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8668D0"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9225C3">
        <w:rPr>
          <w:rFonts w:cs="Arial"/>
          <w:b/>
          <w:noProof/>
          <w:sz w:val="24"/>
        </w:rPr>
        <w:t>4</w:t>
      </w:r>
      <w:r w:rsidR="00724AEC">
        <w:rPr>
          <w:rFonts w:cs="Arial"/>
          <w:b/>
          <w:noProof/>
          <w:sz w:val="24"/>
        </w:rPr>
        <w:t>E</w:t>
      </w:r>
      <w:r w:rsidR="001E41F3">
        <w:rPr>
          <w:b/>
          <w:i/>
          <w:noProof/>
          <w:sz w:val="28"/>
        </w:rPr>
        <w:tab/>
      </w:r>
      <w:r>
        <w:rPr>
          <w:rFonts w:cs="Arial"/>
          <w:b/>
          <w:noProof/>
          <w:sz w:val="24"/>
        </w:rPr>
        <w:t>S2-210</w:t>
      </w:r>
      <w:r w:rsidR="001B00EF">
        <w:rPr>
          <w:rFonts w:cs="Arial"/>
          <w:b/>
          <w:noProof/>
          <w:sz w:val="24"/>
        </w:rPr>
        <w:t>2854</w:t>
      </w:r>
    </w:p>
    <w:p w14:paraId="7CB45193" w14:textId="15D8F871" w:rsidR="001E41F3" w:rsidRDefault="00ED0A62" w:rsidP="005E2C44">
      <w:pPr>
        <w:pStyle w:val="CRCoverPage"/>
        <w:outlineLvl w:val="0"/>
        <w:rPr>
          <w:b/>
          <w:noProof/>
          <w:sz w:val="24"/>
        </w:rPr>
      </w:pPr>
      <w:r>
        <w:rPr>
          <w:b/>
          <w:noProof/>
          <w:sz w:val="24"/>
        </w:rPr>
        <w:t>April 12</w:t>
      </w:r>
      <w:r w:rsidRPr="00ED0A62">
        <w:rPr>
          <w:b/>
          <w:noProof/>
          <w:sz w:val="24"/>
          <w:vertAlign w:val="superscript"/>
        </w:rPr>
        <w:t>th</w:t>
      </w:r>
      <w:r>
        <w:rPr>
          <w:b/>
          <w:noProof/>
          <w:sz w:val="24"/>
        </w:rPr>
        <w:t xml:space="preserve"> – 16</w:t>
      </w:r>
      <w:r w:rsidRPr="00ED0A62">
        <w:rPr>
          <w:b/>
          <w:noProof/>
          <w:sz w:val="24"/>
          <w:vertAlign w:val="superscript"/>
        </w:rPr>
        <w:t>th</w:t>
      </w:r>
      <w:r w:rsidR="00FE5D90">
        <w:rPr>
          <w:b/>
          <w:noProof/>
          <w:sz w:val="24"/>
        </w:rPr>
        <w:t>, 2021 ; El</w:t>
      </w:r>
      <w:r w:rsidR="00C26DB2">
        <w:rPr>
          <w:b/>
          <w:noProof/>
          <w:sz w:val="24"/>
        </w:rPr>
        <w:t>ectronic meeting</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F013" w:rsidR="001E41F3" w:rsidRPr="00410371" w:rsidRDefault="00FE5D90" w:rsidP="00E13F3D">
            <w:pPr>
              <w:pStyle w:val="CRCoverPage"/>
              <w:spacing w:after="0"/>
              <w:jc w:val="right"/>
              <w:rPr>
                <w:b/>
                <w:noProof/>
                <w:sz w:val="28"/>
              </w:rPr>
            </w:pPr>
            <w:r>
              <w:rPr>
                <w:b/>
                <w:noProof/>
                <w:sz w:val="28"/>
              </w:rPr>
              <w:t>23.50</w:t>
            </w:r>
            <w:r w:rsidR="0048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AE4D7" w:rsidR="001E41F3" w:rsidRPr="00692C7C" w:rsidRDefault="001B00EF" w:rsidP="00692C7C">
            <w:pPr>
              <w:pStyle w:val="CRCoverPage"/>
              <w:spacing w:after="0"/>
              <w:jc w:val="center"/>
              <w:rPr>
                <w:b/>
                <w:bCs/>
                <w:noProof/>
              </w:rPr>
            </w:pPr>
            <w:r w:rsidRPr="001B00EF">
              <w:rPr>
                <w:b/>
                <w:bCs/>
                <w:noProof/>
                <w:sz w:val="28"/>
                <w:szCs w:val="28"/>
              </w:rPr>
              <w:t>2836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A7A93" w:rsidR="001E41F3" w:rsidRPr="00410371" w:rsidRDefault="00FE5D90">
            <w:pPr>
              <w:pStyle w:val="CRCoverPage"/>
              <w:spacing w:after="0"/>
              <w:jc w:val="center"/>
              <w:rPr>
                <w:noProof/>
                <w:sz w:val="28"/>
              </w:rPr>
            </w:pPr>
            <w:r>
              <w:rPr>
                <w:b/>
                <w:noProof/>
                <w:sz w:val="28"/>
              </w:rPr>
              <w:t>1</w:t>
            </w:r>
            <w:r w:rsidR="00C26DB2">
              <w:rPr>
                <w:b/>
                <w:noProof/>
                <w:sz w:val="28"/>
              </w:rPr>
              <w:t>7.0</w:t>
            </w:r>
            <w:r w:rsidR="00484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w:t>
              </w:r>
              <w:bookmarkStart w:id="1" w:name="_GoBack"/>
              <w:bookmarkEnd w:id="1"/>
              <w:r w:rsidR="00DE34CF">
                <w:rPr>
                  <w:rStyle w:val="Hyperlink"/>
                  <w:rFonts w:cs="Arial"/>
                  <w:i/>
                  <w:noProof/>
                </w:rPr>
                <w:t>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D388F" w:rsidR="001E41F3" w:rsidRDefault="00C26DB2">
            <w:pPr>
              <w:pStyle w:val="CRCoverPage"/>
              <w:spacing w:after="0"/>
              <w:ind w:left="100"/>
              <w:rPr>
                <w:noProof/>
              </w:rPr>
            </w:pPr>
            <w:r>
              <w:rPr>
                <w:noProof/>
              </w:rPr>
              <w:t>Removal of UPF indication of backhaul QoS to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C3AE2" w:rsidR="001E41F3" w:rsidRDefault="00692C7C">
            <w:pPr>
              <w:pStyle w:val="CRCoverPage"/>
              <w:spacing w:after="0"/>
              <w:ind w:left="100"/>
              <w:rPr>
                <w:noProof/>
              </w:rPr>
            </w:pPr>
            <w:r>
              <w:rPr>
                <w:noProof/>
              </w:rPr>
              <w:t>5G</w:t>
            </w:r>
            <w:r w:rsidR="00C26DB2">
              <w:rPr>
                <w:noProof/>
              </w:rPr>
              <w:t>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18194" w:rsidR="001E41F3" w:rsidRDefault="00FE5D90">
            <w:pPr>
              <w:pStyle w:val="CRCoverPage"/>
              <w:spacing w:after="0"/>
              <w:ind w:left="100"/>
              <w:rPr>
                <w:noProof/>
              </w:rPr>
            </w:pPr>
            <w:r>
              <w:rPr>
                <w:noProof/>
              </w:rPr>
              <w:t>2021-</w:t>
            </w:r>
            <w:r w:rsidR="00ED0A62">
              <w:rPr>
                <w:noProof/>
              </w:rPr>
              <w:t>0</w:t>
            </w:r>
            <w:r w:rsidR="00C26DB2">
              <w:rPr>
                <w:noProof/>
              </w:rPr>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8C969" w:rsidR="001E41F3" w:rsidRDefault="00FE5D90">
            <w:pPr>
              <w:pStyle w:val="CRCoverPage"/>
              <w:spacing w:after="0"/>
              <w:ind w:left="100"/>
              <w:rPr>
                <w:noProof/>
              </w:rPr>
            </w:pPr>
            <w:r>
              <w:rPr>
                <w:noProof/>
              </w:rPr>
              <w:t>Rel-1</w:t>
            </w:r>
            <w:r w:rsidR="00C26D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7251F" w14:textId="77777777" w:rsidR="00ED0A62" w:rsidRDefault="00C26DB2">
            <w:pPr>
              <w:pStyle w:val="CRCoverPage"/>
              <w:spacing w:after="0"/>
              <w:ind w:left="100"/>
              <w:rPr>
                <w:noProof/>
              </w:rPr>
            </w:pPr>
            <w:r>
              <w:rPr>
                <w:noProof/>
              </w:rPr>
              <w:t xml:space="preserve">The cover page of TS 23.501 CR 2674r1 (S2-2101671) assumes that the AMF may need to be configured to be aware of connections of gNBs that involve satellite backhaul with long delay. </w:t>
            </w:r>
          </w:p>
          <w:p w14:paraId="673C2A5D" w14:textId="77777777" w:rsidR="00C26DB2" w:rsidRDefault="00C26DB2">
            <w:pPr>
              <w:pStyle w:val="CRCoverPage"/>
              <w:spacing w:after="0"/>
              <w:ind w:left="100"/>
              <w:rPr>
                <w:noProof/>
              </w:rPr>
            </w:pPr>
          </w:p>
          <w:p w14:paraId="708AA7DE" w14:textId="39FD5BBE" w:rsidR="00C26DB2" w:rsidRPr="00ED0A62" w:rsidRDefault="00C26DB2">
            <w:pPr>
              <w:pStyle w:val="CRCoverPage"/>
              <w:spacing w:after="0"/>
              <w:ind w:left="100"/>
              <w:rPr>
                <w:noProof/>
                <w:color w:val="FF0000"/>
                <w:sz w:val="28"/>
                <w:szCs w:val="28"/>
              </w:rPr>
            </w:pPr>
            <w:r>
              <w:rPr>
                <w:noProof/>
              </w:rPr>
              <w:t xml:space="preserve">If this assumption is valid, then the UPF awareness of satellite backhaul seems superfluous, as the AMF would need the information for NAS and N2 timers anyway. Consequently, the UPF involvement is not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8B3FA" w:rsidR="00ED0A62" w:rsidRDefault="00C26DB2" w:rsidP="004846CA">
            <w:pPr>
              <w:pStyle w:val="CRCoverPage"/>
              <w:spacing w:after="0"/>
              <w:ind w:left="100"/>
              <w:rPr>
                <w:noProof/>
              </w:rPr>
            </w:pPr>
            <w:r>
              <w:rPr>
                <w:noProof/>
              </w:rPr>
              <w:t>AMF instead of the UPF informs the SMF of satellite backhaul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1B240" w:rsidR="001E41F3" w:rsidRDefault="00C26DB2">
            <w:pPr>
              <w:pStyle w:val="CRCoverPage"/>
              <w:spacing w:after="0"/>
              <w:ind w:left="100"/>
              <w:rPr>
                <w:noProof/>
              </w:rPr>
            </w:pPr>
            <w:r>
              <w:rPr>
                <w:noProof/>
              </w:rPr>
              <w:t xml:space="preserve">Unnecessary duplication of configuration and possibly conflicting configurations between the AMF and the UPF.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67A72" w:rsidR="001E41F3" w:rsidRDefault="00C26DB2">
            <w:pPr>
              <w:pStyle w:val="CRCoverPage"/>
              <w:spacing w:after="0"/>
              <w:ind w:left="100"/>
              <w:rPr>
                <w:noProof/>
              </w:rPr>
            </w:pPr>
            <w:r>
              <w:rPr>
                <w:noProof/>
              </w:rPr>
              <w:t xml:space="preserve">5.8.2.15.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60B7528" w14:textId="77777777" w:rsidR="00C26DB2" w:rsidRDefault="00C26DB2" w:rsidP="00C26DB2">
      <w:pPr>
        <w:pStyle w:val="Heading4"/>
      </w:pPr>
      <w:bookmarkStart w:id="2" w:name="_Toc68015580"/>
      <w:r>
        <w:t>5.8.2.15</w:t>
      </w:r>
      <w:r>
        <w:tab/>
        <w:t>Reporting of satellite backhaul to SMF</w:t>
      </w:r>
      <w:bookmarkEnd w:id="2"/>
    </w:p>
    <w:p w14:paraId="4475CD17" w14:textId="5D0590F1" w:rsidR="00C26DB2" w:rsidRDefault="00C26DB2" w:rsidP="00C26DB2">
      <w:r>
        <w:t xml:space="preserve">If the </w:t>
      </w:r>
      <w:del w:id="3" w:author="Hietalahti, Hannu (Nokia - FI/Oulu)" w:date="2021-04-01T16:27:00Z">
        <w:r w:rsidDel="00C26DB2">
          <w:delText xml:space="preserve">UPF </w:delText>
        </w:r>
      </w:del>
      <w:ins w:id="4" w:author="Hietalahti, Hannu (Nokia - FI/Oulu)" w:date="2021-04-01T16:27:00Z">
        <w:r>
          <w:t xml:space="preserve">AMF </w:t>
        </w:r>
      </w:ins>
      <w:r>
        <w:t xml:space="preserve">is aware that a satellite backhaul with long delay is used towards 5G AN, the </w:t>
      </w:r>
      <w:del w:id="5" w:author="Hietalahti, Hannu (Nokia - FI/Oulu)" w:date="2021-04-01T16:27:00Z">
        <w:r w:rsidDel="00C26DB2">
          <w:delText xml:space="preserve">UPF </w:delText>
        </w:r>
      </w:del>
      <w:ins w:id="6" w:author="Hietalahti, Hannu (Nokia - FI/Oulu)" w:date="2021-04-01T16:27:00Z">
        <w:r>
          <w:t xml:space="preserve">AMF </w:t>
        </w:r>
      </w:ins>
      <w:r>
        <w:t xml:space="preserve">may report this to SMF as part of the </w:t>
      </w:r>
      <w:ins w:id="7" w:author="Hietalahti, Hannu (Nokia - FI/Oulu)" w:date="2021-04-01T16:27:00Z">
        <w:r>
          <w:t xml:space="preserve">PDU Session establishment procedure </w:t>
        </w:r>
      </w:ins>
      <w:del w:id="8" w:author="Hietalahti, Hannu (Nokia - FI/Oulu)" w:date="2021-04-01T16:27:00Z">
        <w:r w:rsidDel="00C26DB2">
          <w:delText xml:space="preserve">N4 Node level procedures </w:delText>
        </w:r>
      </w:del>
      <w:r>
        <w:t>as described in TS 23.502 [3], clause </w:t>
      </w:r>
      <w:del w:id="9" w:author="Hietalahti, Hannu (Nokia - FI/Oulu)" w:date="2021-04-01T16:28:00Z">
        <w:r w:rsidDel="00C26DB2">
          <w:delText>4.4.3</w:delText>
        </w:r>
      </w:del>
      <w:ins w:id="10" w:author="Hietalahti, Hannu (Nokia - FI/Oulu)" w:date="2021-04-01T16:28:00Z">
        <w:r>
          <w:t>4.3.2</w:t>
        </w:r>
      </w:ins>
      <w:r>
        <w:t>.</w:t>
      </w:r>
    </w:p>
    <w:p w14:paraId="07BFD999" w14:textId="77777777" w:rsidR="00C26DB2" w:rsidRDefault="00C26DB2" w:rsidP="004846CA"/>
    <w:sectPr w:rsidR="00C26D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C1232" w14:textId="77777777" w:rsidR="00ED23F0" w:rsidRDefault="00ED23F0">
      <w:r>
        <w:separator/>
      </w:r>
    </w:p>
  </w:endnote>
  <w:endnote w:type="continuationSeparator" w:id="0">
    <w:p w14:paraId="48F38C58" w14:textId="77777777" w:rsidR="00ED23F0" w:rsidRDefault="00ED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B17B9" w14:textId="77777777" w:rsidR="00ED23F0" w:rsidRDefault="00ED23F0">
      <w:r>
        <w:separator/>
      </w:r>
    </w:p>
  </w:footnote>
  <w:footnote w:type="continuationSeparator" w:id="0">
    <w:p w14:paraId="3B0C92AB" w14:textId="77777777" w:rsidR="00ED23F0" w:rsidRDefault="00ED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9544C"/>
    <w:rsid w:val="000A6394"/>
    <w:rsid w:val="000B7FED"/>
    <w:rsid w:val="000C038A"/>
    <w:rsid w:val="000C6598"/>
    <w:rsid w:val="000D44B3"/>
    <w:rsid w:val="000F52EE"/>
    <w:rsid w:val="00145D43"/>
    <w:rsid w:val="00192C46"/>
    <w:rsid w:val="001A08B3"/>
    <w:rsid w:val="001A7B60"/>
    <w:rsid w:val="001B00EF"/>
    <w:rsid w:val="001B52F0"/>
    <w:rsid w:val="001B7A65"/>
    <w:rsid w:val="001E41F3"/>
    <w:rsid w:val="001F754B"/>
    <w:rsid w:val="0026004D"/>
    <w:rsid w:val="002640DD"/>
    <w:rsid w:val="00275D12"/>
    <w:rsid w:val="00284FEB"/>
    <w:rsid w:val="002860C4"/>
    <w:rsid w:val="002A7F91"/>
    <w:rsid w:val="002B5741"/>
    <w:rsid w:val="002C7320"/>
    <w:rsid w:val="002D5309"/>
    <w:rsid w:val="002E472E"/>
    <w:rsid w:val="00305409"/>
    <w:rsid w:val="003609EF"/>
    <w:rsid w:val="0036231A"/>
    <w:rsid w:val="00374DD4"/>
    <w:rsid w:val="003E1A36"/>
    <w:rsid w:val="00410371"/>
    <w:rsid w:val="0041208C"/>
    <w:rsid w:val="004242F1"/>
    <w:rsid w:val="004509AE"/>
    <w:rsid w:val="004846CA"/>
    <w:rsid w:val="00486D76"/>
    <w:rsid w:val="004B3B01"/>
    <w:rsid w:val="004B75B7"/>
    <w:rsid w:val="004C216C"/>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24AEC"/>
    <w:rsid w:val="00741EA5"/>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F3789"/>
    <w:rsid w:val="008F686C"/>
    <w:rsid w:val="009148DE"/>
    <w:rsid w:val="009225C3"/>
    <w:rsid w:val="00941E30"/>
    <w:rsid w:val="009572F2"/>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26DB2"/>
    <w:rsid w:val="00C66BA2"/>
    <w:rsid w:val="00C95985"/>
    <w:rsid w:val="00CC5026"/>
    <w:rsid w:val="00CC68D0"/>
    <w:rsid w:val="00D03F9A"/>
    <w:rsid w:val="00D06D51"/>
    <w:rsid w:val="00D24991"/>
    <w:rsid w:val="00D50255"/>
    <w:rsid w:val="00D66520"/>
    <w:rsid w:val="00DE34CF"/>
    <w:rsid w:val="00E13F3D"/>
    <w:rsid w:val="00E34898"/>
    <w:rsid w:val="00EB09B7"/>
    <w:rsid w:val="00ED0A62"/>
    <w:rsid w:val="00ED1415"/>
    <w:rsid w:val="00ED23F0"/>
    <w:rsid w:val="00EE7D7C"/>
    <w:rsid w:val="00F16E8A"/>
    <w:rsid w:val="00F25D98"/>
    <w:rsid w:val="00F300FB"/>
    <w:rsid w:val="00F441E4"/>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5D61E6-7BFF-4318-8F08-93004AD5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276</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22</cp:revision>
  <cp:lastPrinted>1899-12-31T23:00:00Z</cp:lastPrinted>
  <dcterms:created xsi:type="dcterms:W3CDTF">2021-01-04T08:26:00Z</dcterms:created>
  <dcterms:modified xsi:type="dcterms:W3CDTF">2021-04-06T15:57:00Z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